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3CDB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E4DB4">
        <w:rPr>
          <w:b/>
          <w:noProof/>
          <w:sz w:val="24"/>
        </w:rPr>
        <w:t>9</w:t>
      </w:r>
      <w:r>
        <w:rPr>
          <w:b/>
          <w:i/>
          <w:noProof/>
          <w:sz w:val="28"/>
        </w:rPr>
        <w:tab/>
      </w:r>
      <w:r w:rsidR="00AE7E78">
        <w:rPr>
          <w:b/>
          <w:i/>
          <w:noProof/>
          <w:sz w:val="28"/>
        </w:rPr>
        <w:t>S2-2</w:t>
      </w:r>
      <w:r w:rsidR="004D126A">
        <w:rPr>
          <w:b/>
          <w:i/>
          <w:noProof/>
          <w:sz w:val="28"/>
        </w:rPr>
        <w:t>3</w:t>
      </w:r>
      <w:r w:rsidR="007B1F1A">
        <w:rPr>
          <w:b/>
          <w:i/>
          <w:noProof/>
          <w:sz w:val="28"/>
        </w:rPr>
        <w:t>10537</w:t>
      </w:r>
    </w:p>
    <w:p w14:paraId="7CB45193" w14:textId="7502B19E" w:rsidR="001E41F3" w:rsidRDefault="00D35E71"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sidR="00E72678">
        <w:rPr>
          <w:rFonts w:eastAsia="Arial Unicode MS" w:cs="Arial"/>
          <w:b/>
          <w:bCs/>
          <w:sz w:val="24"/>
        </w:rPr>
        <w:t>Oct</w:t>
      </w:r>
      <w:r w:rsidR="00E72678" w:rsidRPr="002D3C33">
        <w:rPr>
          <w:rFonts w:eastAsia="Arial Unicode MS" w:cs="Arial"/>
          <w:b/>
          <w:bCs/>
          <w:sz w:val="24"/>
        </w:rPr>
        <w:t xml:space="preserve"> </w:t>
      </w:r>
      <w:r w:rsidR="00E72678">
        <w:rPr>
          <w:rFonts w:eastAsia="Arial Unicode MS" w:cs="Arial"/>
          <w:b/>
          <w:bCs/>
          <w:sz w:val="24"/>
        </w:rPr>
        <w:t>09</w:t>
      </w:r>
      <w:r w:rsidR="00E72678" w:rsidRPr="002D3C33">
        <w:rPr>
          <w:rFonts w:eastAsia="Arial Unicode MS" w:cs="Arial"/>
          <w:b/>
          <w:bCs/>
          <w:sz w:val="24"/>
        </w:rPr>
        <w:t xml:space="preserve"> – </w:t>
      </w:r>
      <w:r w:rsidR="00E72678">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40732" w:rsidR="001E41F3" w:rsidRPr="00410371" w:rsidRDefault="00AE7E78" w:rsidP="00E13F3D">
            <w:pPr>
              <w:pStyle w:val="CRCoverPage"/>
              <w:spacing w:after="0"/>
              <w:jc w:val="right"/>
              <w:rPr>
                <w:b/>
                <w:noProof/>
                <w:sz w:val="28"/>
              </w:rPr>
            </w:pPr>
            <w:r>
              <w:rPr>
                <w:b/>
                <w:noProof/>
                <w:sz w:val="28"/>
              </w:rPr>
              <w:t>23.</w:t>
            </w:r>
            <w:r w:rsidR="00A8077A">
              <w:rPr>
                <w:b/>
                <w:noProof/>
                <w:sz w:val="28"/>
              </w:rPr>
              <w:t>50</w:t>
            </w:r>
            <w:r w:rsidR="00711B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E87C1" w:rsidR="001E41F3" w:rsidRPr="00410371" w:rsidRDefault="005353FB" w:rsidP="000748B0">
            <w:pPr>
              <w:pStyle w:val="CRCoverPage"/>
              <w:spacing w:after="0"/>
              <w:jc w:val="center"/>
              <w:rPr>
                <w:noProof/>
              </w:rPr>
            </w:pPr>
            <w:r w:rsidRPr="005353FB">
              <w:rPr>
                <w:b/>
                <w:noProof/>
                <w:sz w:val="28"/>
              </w:rPr>
              <w:t>4490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D2D2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CEC75" w:rsidR="001E41F3" w:rsidRDefault="00542E13">
            <w:pPr>
              <w:pStyle w:val="CRCoverPage"/>
              <w:spacing w:after="0"/>
              <w:ind w:left="100"/>
              <w:rPr>
                <w:noProof/>
              </w:rPr>
            </w:pPr>
            <w:r w:rsidRPr="00542E13">
              <w:rPr>
                <w:noProof/>
              </w:rPr>
              <w:t>Clarification for list of UEs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F6B7F" w:rsidR="001E41F3" w:rsidRDefault="00663DBD">
            <w:pPr>
              <w:pStyle w:val="CRCoverPage"/>
              <w:spacing w:after="0"/>
              <w:ind w:left="100"/>
              <w:rPr>
                <w:noProof/>
              </w:rPr>
            </w:pPr>
            <w:proofErr w:type="spellStart"/>
            <w:r w:rsidRPr="00904DF2">
              <w:rPr>
                <w:color w:val="000000"/>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FC1E"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134E80" w:rsidRPr="005D2D20">
              <w:rPr>
                <w:noProof/>
              </w:rPr>
              <w:t>0</w:t>
            </w:r>
            <w:r w:rsidR="007821E0">
              <w:rPr>
                <w:noProof/>
              </w:rPr>
              <w:t>9</w:t>
            </w:r>
            <w:r w:rsidRPr="005D2D20">
              <w:rPr>
                <w:noProof/>
              </w:rPr>
              <w:t>-</w:t>
            </w:r>
            <w:r w:rsidR="007821E0">
              <w:rPr>
                <w:noProof/>
              </w:rPr>
              <w:t>2</w:t>
            </w:r>
            <w:r w:rsidR="00913ED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0151" w14:textId="77777777" w:rsidR="00795B11" w:rsidRDefault="0065598E" w:rsidP="002060FD">
            <w:pPr>
              <w:pStyle w:val="CRCoverPage"/>
              <w:ind w:left="102"/>
              <w:rPr>
                <w:noProof/>
                <w:lang w:eastAsia="zh-CN"/>
              </w:rPr>
            </w:pPr>
            <w:r>
              <w:rPr>
                <w:rFonts w:hint="eastAsia"/>
                <w:noProof/>
                <w:lang w:eastAsia="zh-CN"/>
              </w:rPr>
              <w:t>I</w:t>
            </w:r>
            <w:r>
              <w:rPr>
                <w:noProof/>
                <w:lang w:eastAsia="zh-CN"/>
              </w:rPr>
              <w:t xml:space="preserve">t’s </w:t>
            </w:r>
            <w:r w:rsidR="009962C6">
              <w:rPr>
                <w:noProof/>
                <w:lang w:eastAsia="zh-CN"/>
              </w:rPr>
              <w:t xml:space="preserve">not clear </w:t>
            </w:r>
            <w:r w:rsidR="009E1FBE">
              <w:rPr>
                <w:noProof/>
                <w:lang w:eastAsia="zh-CN"/>
              </w:rPr>
              <w:t xml:space="preserve">if </w:t>
            </w:r>
            <w:r w:rsidR="00102C3B" w:rsidRPr="00102C3B">
              <w:rPr>
                <w:noProof/>
                <w:lang w:eastAsia="zh-CN"/>
              </w:rPr>
              <w:t>the flow description information will be provided per UE or the flow description information is common for list of UEs</w:t>
            </w:r>
            <w:r w:rsidR="005322CB">
              <w:rPr>
                <w:noProof/>
                <w:lang w:eastAsia="zh-CN"/>
              </w:rPr>
              <w:t>.</w:t>
            </w:r>
          </w:p>
          <w:p w14:paraId="708AA7DE" w14:textId="018CE4EE" w:rsidR="009106EB" w:rsidRPr="00795B11" w:rsidRDefault="00C53C68" w:rsidP="002060FD">
            <w:pPr>
              <w:pStyle w:val="CRCoverPage"/>
              <w:ind w:left="102"/>
              <w:rPr>
                <w:noProof/>
                <w:lang w:eastAsia="zh-CN"/>
              </w:rPr>
            </w:pPr>
            <w:r>
              <w:rPr>
                <w:noProof/>
                <w:lang w:eastAsia="zh-CN"/>
              </w:rPr>
              <w:t>Since t</w:t>
            </w:r>
            <w:r w:rsidR="009106EB" w:rsidRPr="009106EB">
              <w:rPr>
                <w:noProof/>
                <w:lang w:eastAsia="zh-CN"/>
              </w:rPr>
              <w:t>he QoS request for a list of UEs was introduced in AIMLsys for application layer Federated Learning Operation, and the list of UEs is expected to participate in the same Federated Learning Operation (e.g., Federated Learning model training), so the list of UEs is corresponding to the same application server</w:t>
            </w:r>
            <w:r w:rsidR="00B63F64">
              <w:rPr>
                <w:noProof/>
                <w:lang w:eastAsia="zh-CN"/>
              </w:rPr>
              <w:t xml:space="preserve">. </w:t>
            </w:r>
            <w:r w:rsidR="00A54031">
              <w:rPr>
                <w:noProof/>
                <w:lang w:eastAsia="zh-CN"/>
              </w:rPr>
              <w:t xml:space="preserve">Therefore, </w:t>
            </w:r>
            <w:r w:rsidR="007240D0">
              <w:rPr>
                <w:noProof/>
                <w:lang w:eastAsia="zh-CN"/>
              </w:rPr>
              <w:t xml:space="preserve">the </w:t>
            </w:r>
            <w:r w:rsidR="00015A13" w:rsidRPr="00102C3B">
              <w:rPr>
                <w:noProof/>
                <w:lang w:eastAsia="zh-CN"/>
              </w:rPr>
              <w:t xml:space="preserve">flow description information </w:t>
            </w:r>
            <w:r w:rsidR="00BE5083">
              <w:rPr>
                <w:noProof/>
                <w:lang w:eastAsia="zh-CN"/>
              </w:rPr>
              <w:t>should be</w:t>
            </w:r>
            <w:r w:rsidR="00015A13" w:rsidRPr="00102C3B">
              <w:rPr>
                <w:noProof/>
                <w:lang w:eastAsia="zh-CN"/>
              </w:rPr>
              <w:t xml:space="preserve"> common for </w:t>
            </w:r>
            <w:r w:rsidR="00E12BA9">
              <w:rPr>
                <w:noProof/>
                <w:lang w:eastAsia="zh-CN"/>
              </w:rPr>
              <w:t xml:space="preserve">the </w:t>
            </w:r>
            <w:r w:rsidR="00015A13" w:rsidRPr="00102C3B">
              <w:rPr>
                <w:noProof/>
                <w:lang w:eastAsia="zh-CN"/>
              </w:rPr>
              <w:t>list of UEs</w:t>
            </w:r>
            <w:r w:rsidR="00015A1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2BB7" w14:textId="77777777" w:rsidR="00584E00" w:rsidRDefault="00834B9C" w:rsidP="00584E00">
            <w:pPr>
              <w:pStyle w:val="CRCoverPage"/>
              <w:ind w:left="102"/>
              <w:rPr>
                <w:noProof/>
              </w:rPr>
            </w:pPr>
            <w:r>
              <w:rPr>
                <w:noProof/>
              </w:rPr>
              <w:t>Add the following NOTE:</w:t>
            </w:r>
          </w:p>
          <w:p w14:paraId="31C656EC" w14:textId="0FC55CD3" w:rsidR="00834B9C" w:rsidRPr="00372B51" w:rsidRDefault="00372B51" w:rsidP="00372B51">
            <w:pPr>
              <w:pStyle w:val="NO"/>
            </w:pPr>
            <w:r>
              <w:t>NOTE 1:</w:t>
            </w:r>
            <w:r>
              <w:tab/>
            </w:r>
            <w:r w:rsidR="00912D48" w:rsidRPr="00912D48">
              <w:t>When a list of UE addresses is provided, the Flow description information is common for all UE addresses in the list, i.e., the Flow description information can only include the IP address and the port number of the application server (as well as the protocol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3B7E6" w:rsidR="001E41F3" w:rsidRDefault="00047600">
            <w:pPr>
              <w:pStyle w:val="CRCoverPage"/>
              <w:spacing w:after="0"/>
              <w:ind w:left="100"/>
              <w:rPr>
                <w:noProof/>
              </w:rPr>
            </w:pPr>
            <w:r>
              <w:rPr>
                <w:noProof/>
              </w:rPr>
              <w:t>The</w:t>
            </w:r>
            <w:r w:rsidR="004127F3">
              <w:rPr>
                <w:noProof/>
              </w:rPr>
              <w:t xml:space="preserve"> </w:t>
            </w:r>
            <w:r w:rsidR="006D7D60" w:rsidRPr="006D7D60">
              <w:rPr>
                <w:noProof/>
              </w:rPr>
              <w:t>granularity</w:t>
            </w:r>
            <w:r w:rsidR="00791CE4">
              <w:rPr>
                <w:noProof/>
              </w:rPr>
              <w:t xml:space="preserve"> </w:t>
            </w:r>
            <w:r w:rsidR="004127F3">
              <w:rPr>
                <w:noProof/>
              </w:rPr>
              <w:t xml:space="preserve">of </w:t>
            </w:r>
            <w:r w:rsidR="003E0325" w:rsidRPr="003E0325">
              <w:rPr>
                <w:noProof/>
              </w:rPr>
              <w:t>flow description information</w:t>
            </w:r>
            <w:r w:rsidR="00D629AD">
              <w:rPr>
                <w:noProof/>
              </w:rPr>
              <w:t xml:space="preserve"> provided by AF</w:t>
            </w:r>
            <w:r w:rsidR="00FE4F2C">
              <w:rPr>
                <w:noProof/>
              </w:rPr>
              <w:t xml:space="preserve"> is not clear</w:t>
            </w:r>
            <w:r w:rsidR="00A67E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AE6EA" w:rsidR="001E41F3" w:rsidRDefault="00F479F6">
            <w:pPr>
              <w:pStyle w:val="CRCoverPage"/>
              <w:spacing w:after="0"/>
              <w:ind w:left="100"/>
              <w:rPr>
                <w:noProof/>
                <w:lang w:eastAsia="zh-CN"/>
              </w:rPr>
            </w:pPr>
            <w:r>
              <w:rPr>
                <w:noProof/>
              </w:rPr>
              <w:t>5.2</w:t>
            </w:r>
            <w:r w:rsidR="000D3F3F">
              <w:rPr>
                <w:noProof/>
              </w:rPr>
              <w:t>.6.9</w:t>
            </w:r>
            <w:r w:rsidR="009511A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81CB8B" w14:textId="77777777" w:rsidR="00A9628B" w:rsidRPr="00140E21" w:rsidRDefault="00A9628B" w:rsidP="00A9628B">
      <w:pPr>
        <w:pStyle w:val="5"/>
      </w:pPr>
      <w:bookmarkStart w:id="3" w:name="_Toc145940207"/>
      <w:bookmarkEnd w:id="2"/>
      <w:r w:rsidRPr="00140E21">
        <w:t>5.2.6.9.2</w:t>
      </w:r>
      <w:r w:rsidRPr="00140E21">
        <w:tab/>
      </w:r>
      <w:proofErr w:type="spellStart"/>
      <w:r w:rsidRPr="00140E21">
        <w:t>Nnef_AFsessionWithQoS_Create</w:t>
      </w:r>
      <w:proofErr w:type="spellEnd"/>
      <w:r w:rsidRPr="00140E21">
        <w:t xml:space="preserve"> service operation</w:t>
      </w:r>
      <w:bookmarkEnd w:id="3"/>
    </w:p>
    <w:p w14:paraId="6F6A89E2" w14:textId="77777777" w:rsidR="00A9628B" w:rsidRPr="00140E21" w:rsidRDefault="00A9628B" w:rsidP="00A9628B">
      <w:r w:rsidRPr="00140E21">
        <w:rPr>
          <w:b/>
        </w:rPr>
        <w:t>Service operation name:</w:t>
      </w:r>
      <w:r w:rsidRPr="00140E21">
        <w:t xml:space="preserve"> </w:t>
      </w:r>
      <w:proofErr w:type="spellStart"/>
      <w:r w:rsidRPr="00140E21">
        <w:t>Nnef_AFsessionWithQoS</w:t>
      </w:r>
      <w:proofErr w:type="spellEnd"/>
      <w:r w:rsidRPr="00140E21">
        <w:t xml:space="preserve"> Create</w:t>
      </w:r>
    </w:p>
    <w:p w14:paraId="65388A47" w14:textId="77777777" w:rsidR="00A9628B" w:rsidRPr="00140E21" w:rsidRDefault="00A9628B" w:rsidP="00A9628B">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51DA447" w14:textId="638EE4F2" w:rsidR="00A9628B" w:rsidRDefault="00A9628B" w:rsidP="00A9628B">
      <w:pPr>
        <w:rPr>
          <w:ins w:id="4" w:author="hw user" w:date="2023-09-25T19:09:00Z"/>
        </w:rPr>
      </w:pPr>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w:t>
      </w:r>
      <w:del w:id="5" w:author="hw user" w:date="2023-09-25T19:09:00Z">
        <w:r w:rsidDel="005F551E">
          <w:delText>(s)</w:delText>
        </w:r>
      </w:del>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5191828" w14:textId="4EA508DF" w:rsidR="00890E1F" w:rsidRDefault="00890E1F" w:rsidP="00890E1F">
      <w:pPr>
        <w:pStyle w:val="NO"/>
        <w:rPr>
          <w:ins w:id="6" w:author="hw user" w:date="2023-09-25T19:09:00Z"/>
        </w:rPr>
      </w:pPr>
      <w:ins w:id="7" w:author="hw user" w:date="2023-09-25T19:09:00Z">
        <w:r>
          <w:t>NOTE 1:</w:t>
        </w:r>
        <w:r>
          <w:tab/>
        </w:r>
      </w:ins>
      <w:ins w:id="8" w:author="hw user" w:date="2023-09-27T14:56:00Z">
        <w:r w:rsidR="005324B5" w:rsidRPr="005324B5">
          <w:t>When a list of UE addresses is provided, the Flow description information is common for all UE addresses in the list, i.e.</w:t>
        </w:r>
      </w:ins>
      <w:ins w:id="9" w:author="hw user" w:date="2023-09-27T14:57:00Z">
        <w:r w:rsidR="006904C9">
          <w:t>,</w:t>
        </w:r>
      </w:ins>
      <w:ins w:id="10" w:author="hw user" w:date="2023-09-27T14:56:00Z">
        <w:r w:rsidR="005324B5" w:rsidRPr="005324B5">
          <w:t xml:space="preserve"> the Flow description information can only include the IP address and the port number of the application server (as well as the protocol information)</w:t>
        </w:r>
      </w:ins>
      <w:ins w:id="11" w:author="hw user" w:date="2023-09-25T19:09:00Z">
        <w:r>
          <w:t>.</w:t>
        </w:r>
      </w:ins>
    </w:p>
    <w:p w14:paraId="1D341382" w14:textId="77777777" w:rsidR="00A9628B" w:rsidRDefault="00A9628B" w:rsidP="00A9628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1DD224A" w14:textId="77777777" w:rsidR="00A9628B" w:rsidRPr="00140E21" w:rsidRDefault="00A9628B" w:rsidP="00A9628B">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4B795656" w14:textId="77777777" w:rsidR="00A9628B" w:rsidRPr="00B50C0E" w:rsidRDefault="00A9628B" w:rsidP="00A9628B">
      <w:r>
        <w:t>Only applicable for a Multi-member AF session: Consolidated Data Rate Threshold, a list of UE addresses subject to Consolidated Data Rate monitoring.</w:t>
      </w:r>
    </w:p>
    <w:p w14:paraId="08F1F8FD" w14:textId="15047411" w:rsidR="00A9628B" w:rsidRDefault="00A9628B" w:rsidP="00A9628B">
      <w:pPr>
        <w:pStyle w:val="NO"/>
      </w:pPr>
      <w:r>
        <w:t>NOTE </w:t>
      </w:r>
      <w:del w:id="12" w:author="hw user" w:date="2023-09-25T19:09:00Z">
        <w:r w:rsidDel="00602945">
          <w:delText>1</w:delText>
        </w:r>
      </w:del>
      <w:ins w:id="13" w:author="hw user" w:date="2023-09-25T19:09:00Z">
        <w:r w:rsidR="00602945">
          <w:t>2</w:t>
        </w:r>
      </w:ins>
      <w:r>
        <w:t>:</w:t>
      </w:r>
      <w:r>
        <w:tab/>
        <w:t>If Consolidated Data Rate Threshold is provided, the QoS parameter(s) to be measured indicates the Guaranteed Bitrate shall be provided.</w:t>
      </w:r>
    </w:p>
    <w:p w14:paraId="45E9A9EC" w14:textId="23778C79" w:rsidR="00A9628B" w:rsidRDefault="00A9628B" w:rsidP="00A9628B">
      <w:pPr>
        <w:pStyle w:val="NO"/>
      </w:pPr>
      <w:r>
        <w:t>NOTE </w:t>
      </w:r>
      <w:del w:id="14" w:author="hw user" w:date="2023-09-25T19:09:00Z">
        <w:r w:rsidDel="00602945">
          <w:delText>2</w:delText>
        </w:r>
      </w:del>
      <w:ins w:id="15" w:author="hw user" w:date="2023-09-25T19:09:00Z">
        <w:r w:rsidR="00602945">
          <w:t>3</w:t>
        </w:r>
      </w:ins>
      <w:r>
        <w:t>:</w:t>
      </w:r>
      <w:r>
        <w:tab/>
        <w:t>When the AF request is for Consolidated Data Rate monitoring is set for event reporting, the QoS Flow data rate reporting for the list of UEs provided to the AF by the NEF only when the Consolidated Data Rate threshold is exceeded.</w:t>
      </w:r>
    </w:p>
    <w:p w14:paraId="30289C6D" w14:textId="5DBC62C3" w:rsidR="00A9628B" w:rsidRDefault="00A9628B" w:rsidP="00A9628B">
      <w:pPr>
        <w:pStyle w:val="NO"/>
      </w:pPr>
      <w:r>
        <w:t>NOTE </w:t>
      </w:r>
      <w:del w:id="16" w:author="hw user" w:date="2023-09-25T19:09:00Z">
        <w:r w:rsidDel="00602945">
          <w:delText>3</w:delText>
        </w:r>
      </w:del>
      <w:ins w:id="17" w:author="hw user" w:date="2023-09-25T19:09:00Z">
        <w:r w:rsidR="00602945">
          <w:t>4</w:t>
        </w:r>
      </w:ins>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105C556" w14:textId="77777777" w:rsidR="00A9628B" w:rsidRPr="00140E21" w:rsidRDefault="00A9628B" w:rsidP="00A9628B">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75702F82" w14:textId="77777777" w:rsidR="00A9628B" w:rsidRPr="00140E21" w:rsidRDefault="00A9628B" w:rsidP="00A9628B">
      <w:r w:rsidRPr="00140E21">
        <w:rPr>
          <w:b/>
        </w:rPr>
        <w:t>Output (optional):</w:t>
      </w:r>
      <w:r w:rsidRPr="00140E21">
        <w:t xml:space="preserve"> None.</w:t>
      </w:r>
    </w:p>
    <w:p w14:paraId="24F44796" w14:textId="77777777" w:rsidR="00C20FE2" w:rsidRPr="00FE1F3B"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000B4" w14:textId="77777777" w:rsidR="00D74DD7" w:rsidRDefault="00D74DD7">
      <w:r>
        <w:separator/>
      </w:r>
    </w:p>
  </w:endnote>
  <w:endnote w:type="continuationSeparator" w:id="0">
    <w:p w14:paraId="18CCE85D" w14:textId="77777777" w:rsidR="00D74DD7" w:rsidRDefault="00D7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9D39C" w14:textId="77777777" w:rsidR="00D74DD7" w:rsidRDefault="00D74DD7">
      <w:r>
        <w:separator/>
      </w:r>
    </w:p>
  </w:footnote>
  <w:footnote w:type="continuationSeparator" w:id="0">
    <w:p w14:paraId="22C675E2" w14:textId="77777777" w:rsidR="00D74DD7" w:rsidRDefault="00D74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92E"/>
    <w:rsid w:val="000049B1"/>
    <w:rsid w:val="00012AC3"/>
    <w:rsid w:val="00015A13"/>
    <w:rsid w:val="00016008"/>
    <w:rsid w:val="00020B0E"/>
    <w:rsid w:val="00022E4A"/>
    <w:rsid w:val="00025A9D"/>
    <w:rsid w:val="00031D0D"/>
    <w:rsid w:val="0003232A"/>
    <w:rsid w:val="00037931"/>
    <w:rsid w:val="00043188"/>
    <w:rsid w:val="00046A11"/>
    <w:rsid w:val="00047600"/>
    <w:rsid w:val="00047AD6"/>
    <w:rsid w:val="0005337D"/>
    <w:rsid w:val="0005435B"/>
    <w:rsid w:val="00054AC3"/>
    <w:rsid w:val="0005509F"/>
    <w:rsid w:val="0005547C"/>
    <w:rsid w:val="00062D25"/>
    <w:rsid w:val="000671CA"/>
    <w:rsid w:val="00071B58"/>
    <w:rsid w:val="000748B0"/>
    <w:rsid w:val="0008015B"/>
    <w:rsid w:val="00084F38"/>
    <w:rsid w:val="000929BD"/>
    <w:rsid w:val="00092CA0"/>
    <w:rsid w:val="000A6394"/>
    <w:rsid w:val="000B02E5"/>
    <w:rsid w:val="000B3D7A"/>
    <w:rsid w:val="000B7FED"/>
    <w:rsid w:val="000C038A"/>
    <w:rsid w:val="000C3ABB"/>
    <w:rsid w:val="000C5A71"/>
    <w:rsid w:val="000C5D1F"/>
    <w:rsid w:val="000C6598"/>
    <w:rsid w:val="000C71C9"/>
    <w:rsid w:val="000C790F"/>
    <w:rsid w:val="000D0770"/>
    <w:rsid w:val="000D369D"/>
    <w:rsid w:val="000D3A39"/>
    <w:rsid w:val="000D3F3F"/>
    <w:rsid w:val="000D44B3"/>
    <w:rsid w:val="000D4B86"/>
    <w:rsid w:val="000E007E"/>
    <w:rsid w:val="000E2E4D"/>
    <w:rsid w:val="000E3794"/>
    <w:rsid w:val="000E3AD6"/>
    <w:rsid w:val="000F6751"/>
    <w:rsid w:val="000F688D"/>
    <w:rsid w:val="0010079C"/>
    <w:rsid w:val="00100951"/>
    <w:rsid w:val="00101DAF"/>
    <w:rsid w:val="00102C3B"/>
    <w:rsid w:val="001037FC"/>
    <w:rsid w:val="001048F2"/>
    <w:rsid w:val="00110EA2"/>
    <w:rsid w:val="00111DA6"/>
    <w:rsid w:val="00114169"/>
    <w:rsid w:val="00114385"/>
    <w:rsid w:val="00115FB4"/>
    <w:rsid w:val="00117CB8"/>
    <w:rsid w:val="00121EA4"/>
    <w:rsid w:val="001241AD"/>
    <w:rsid w:val="001249FD"/>
    <w:rsid w:val="00132C3B"/>
    <w:rsid w:val="0013427E"/>
    <w:rsid w:val="00134E80"/>
    <w:rsid w:val="00136041"/>
    <w:rsid w:val="00142A28"/>
    <w:rsid w:val="00145D43"/>
    <w:rsid w:val="00146055"/>
    <w:rsid w:val="00147190"/>
    <w:rsid w:val="00157CD7"/>
    <w:rsid w:val="00164ACB"/>
    <w:rsid w:val="00174E17"/>
    <w:rsid w:val="00176DE3"/>
    <w:rsid w:val="00180017"/>
    <w:rsid w:val="00180687"/>
    <w:rsid w:val="00182131"/>
    <w:rsid w:val="00192C46"/>
    <w:rsid w:val="00194EB2"/>
    <w:rsid w:val="001A0148"/>
    <w:rsid w:val="001A08B3"/>
    <w:rsid w:val="001A1651"/>
    <w:rsid w:val="001A6C9E"/>
    <w:rsid w:val="001A7B60"/>
    <w:rsid w:val="001B06CE"/>
    <w:rsid w:val="001B52F0"/>
    <w:rsid w:val="001B534C"/>
    <w:rsid w:val="001B6C66"/>
    <w:rsid w:val="001B7A65"/>
    <w:rsid w:val="001C0818"/>
    <w:rsid w:val="001C3768"/>
    <w:rsid w:val="001C4538"/>
    <w:rsid w:val="001C5C6D"/>
    <w:rsid w:val="001D1A1D"/>
    <w:rsid w:val="001D7C36"/>
    <w:rsid w:val="001E0346"/>
    <w:rsid w:val="001E36B5"/>
    <w:rsid w:val="001E41F3"/>
    <w:rsid w:val="001E6A8D"/>
    <w:rsid w:val="001E7A3A"/>
    <w:rsid w:val="001E7D9F"/>
    <w:rsid w:val="001F0A50"/>
    <w:rsid w:val="001F2FF0"/>
    <w:rsid w:val="002019F2"/>
    <w:rsid w:val="00204E61"/>
    <w:rsid w:val="002060FD"/>
    <w:rsid w:val="00211CA0"/>
    <w:rsid w:val="00211D13"/>
    <w:rsid w:val="0021262B"/>
    <w:rsid w:val="00214B27"/>
    <w:rsid w:val="00215598"/>
    <w:rsid w:val="002172AC"/>
    <w:rsid w:val="00220B2A"/>
    <w:rsid w:val="0022508A"/>
    <w:rsid w:val="00231D28"/>
    <w:rsid w:val="00231D29"/>
    <w:rsid w:val="00234DBE"/>
    <w:rsid w:val="00237AB1"/>
    <w:rsid w:val="00242498"/>
    <w:rsid w:val="00251597"/>
    <w:rsid w:val="0025360F"/>
    <w:rsid w:val="0025463E"/>
    <w:rsid w:val="00256746"/>
    <w:rsid w:val="00256974"/>
    <w:rsid w:val="002572A3"/>
    <w:rsid w:val="0026004D"/>
    <w:rsid w:val="002640DD"/>
    <w:rsid w:val="0027399D"/>
    <w:rsid w:val="00275D12"/>
    <w:rsid w:val="00284FEB"/>
    <w:rsid w:val="002860C4"/>
    <w:rsid w:val="00286B71"/>
    <w:rsid w:val="00291576"/>
    <w:rsid w:val="00296EDF"/>
    <w:rsid w:val="002974D4"/>
    <w:rsid w:val="002A1D12"/>
    <w:rsid w:val="002A256A"/>
    <w:rsid w:val="002B2B9A"/>
    <w:rsid w:val="002B5741"/>
    <w:rsid w:val="002D2CBF"/>
    <w:rsid w:val="002D51AF"/>
    <w:rsid w:val="002E0D43"/>
    <w:rsid w:val="002E1EF4"/>
    <w:rsid w:val="002E2DF0"/>
    <w:rsid w:val="002E316F"/>
    <w:rsid w:val="002E3A1F"/>
    <w:rsid w:val="002E472E"/>
    <w:rsid w:val="002F1A5E"/>
    <w:rsid w:val="002F4E30"/>
    <w:rsid w:val="003000B8"/>
    <w:rsid w:val="00304B60"/>
    <w:rsid w:val="00305409"/>
    <w:rsid w:val="00321272"/>
    <w:rsid w:val="0032402D"/>
    <w:rsid w:val="0033058E"/>
    <w:rsid w:val="00330729"/>
    <w:rsid w:val="00332028"/>
    <w:rsid w:val="00335B8B"/>
    <w:rsid w:val="0033698A"/>
    <w:rsid w:val="0034196F"/>
    <w:rsid w:val="0034207F"/>
    <w:rsid w:val="00343A3C"/>
    <w:rsid w:val="00350A47"/>
    <w:rsid w:val="00351DFC"/>
    <w:rsid w:val="003600EF"/>
    <w:rsid w:val="00360870"/>
    <w:rsid w:val="003609EF"/>
    <w:rsid w:val="0036231A"/>
    <w:rsid w:val="00365B87"/>
    <w:rsid w:val="00367671"/>
    <w:rsid w:val="00371675"/>
    <w:rsid w:val="003721D8"/>
    <w:rsid w:val="00372B51"/>
    <w:rsid w:val="00374AEE"/>
    <w:rsid w:val="00374DD4"/>
    <w:rsid w:val="0038095E"/>
    <w:rsid w:val="003828B2"/>
    <w:rsid w:val="0038660C"/>
    <w:rsid w:val="003946C7"/>
    <w:rsid w:val="003A1C00"/>
    <w:rsid w:val="003A5280"/>
    <w:rsid w:val="003A5559"/>
    <w:rsid w:val="003A633D"/>
    <w:rsid w:val="003B0BC7"/>
    <w:rsid w:val="003B494A"/>
    <w:rsid w:val="003B63AA"/>
    <w:rsid w:val="003C1662"/>
    <w:rsid w:val="003D2693"/>
    <w:rsid w:val="003D52FA"/>
    <w:rsid w:val="003D62DF"/>
    <w:rsid w:val="003D790D"/>
    <w:rsid w:val="003E0325"/>
    <w:rsid w:val="003E11E7"/>
    <w:rsid w:val="003E1A36"/>
    <w:rsid w:val="003F22F8"/>
    <w:rsid w:val="003F2D98"/>
    <w:rsid w:val="003F2FC9"/>
    <w:rsid w:val="00401174"/>
    <w:rsid w:val="00405FA4"/>
    <w:rsid w:val="00410371"/>
    <w:rsid w:val="004127F3"/>
    <w:rsid w:val="00412E6E"/>
    <w:rsid w:val="004136C2"/>
    <w:rsid w:val="004140DD"/>
    <w:rsid w:val="004161A1"/>
    <w:rsid w:val="00417BF9"/>
    <w:rsid w:val="00421109"/>
    <w:rsid w:val="00422E48"/>
    <w:rsid w:val="004242F1"/>
    <w:rsid w:val="0044242B"/>
    <w:rsid w:val="0044492E"/>
    <w:rsid w:val="0044716F"/>
    <w:rsid w:val="004506C8"/>
    <w:rsid w:val="004530E7"/>
    <w:rsid w:val="00453416"/>
    <w:rsid w:val="0045750C"/>
    <w:rsid w:val="0046143C"/>
    <w:rsid w:val="00467981"/>
    <w:rsid w:val="004705AC"/>
    <w:rsid w:val="00477CFE"/>
    <w:rsid w:val="00485540"/>
    <w:rsid w:val="00485982"/>
    <w:rsid w:val="00491928"/>
    <w:rsid w:val="00493E0D"/>
    <w:rsid w:val="00494387"/>
    <w:rsid w:val="00494AEA"/>
    <w:rsid w:val="0049562E"/>
    <w:rsid w:val="00496B5C"/>
    <w:rsid w:val="00497525"/>
    <w:rsid w:val="004B0438"/>
    <w:rsid w:val="004B37A0"/>
    <w:rsid w:val="004B3894"/>
    <w:rsid w:val="004B75B7"/>
    <w:rsid w:val="004D126A"/>
    <w:rsid w:val="004D2E3D"/>
    <w:rsid w:val="004D6685"/>
    <w:rsid w:val="004D7BCE"/>
    <w:rsid w:val="004E0562"/>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17579"/>
    <w:rsid w:val="00517C8C"/>
    <w:rsid w:val="0052151C"/>
    <w:rsid w:val="00521FF2"/>
    <w:rsid w:val="0052426F"/>
    <w:rsid w:val="005244EC"/>
    <w:rsid w:val="005277B8"/>
    <w:rsid w:val="00527FA1"/>
    <w:rsid w:val="005322CB"/>
    <w:rsid w:val="005324B5"/>
    <w:rsid w:val="005353FB"/>
    <w:rsid w:val="00536987"/>
    <w:rsid w:val="00537D8A"/>
    <w:rsid w:val="00542E13"/>
    <w:rsid w:val="00547111"/>
    <w:rsid w:val="005508BE"/>
    <w:rsid w:val="00553CC8"/>
    <w:rsid w:val="00555B74"/>
    <w:rsid w:val="00556F6A"/>
    <w:rsid w:val="00562054"/>
    <w:rsid w:val="0056338B"/>
    <w:rsid w:val="00563AB1"/>
    <w:rsid w:val="00565544"/>
    <w:rsid w:val="0057298D"/>
    <w:rsid w:val="00575AA1"/>
    <w:rsid w:val="00584E00"/>
    <w:rsid w:val="00586630"/>
    <w:rsid w:val="00590348"/>
    <w:rsid w:val="00592D74"/>
    <w:rsid w:val="00593170"/>
    <w:rsid w:val="00593FE4"/>
    <w:rsid w:val="00594CFD"/>
    <w:rsid w:val="005959DE"/>
    <w:rsid w:val="00596F94"/>
    <w:rsid w:val="005976D1"/>
    <w:rsid w:val="005A24C2"/>
    <w:rsid w:val="005A4A53"/>
    <w:rsid w:val="005A4F2B"/>
    <w:rsid w:val="005A5A2C"/>
    <w:rsid w:val="005B06D5"/>
    <w:rsid w:val="005B12EB"/>
    <w:rsid w:val="005B5749"/>
    <w:rsid w:val="005B5C35"/>
    <w:rsid w:val="005C2F38"/>
    <w:rsid w:val="005C3E0D"/>
    <w:rsid w:val="005D1F72"/>
    <w:rsid w:val="005D2D20"/>
    <w:rsid w:val="005D2F7A"/>
    <w:rsid w:val="005D46EE"/>
    <w:rsid w:val="005E2C44"/>
    <w:rsid w:val="005E4811"/>
    <w:rsid w:val="005F551E"/>
    <w:rsid w:val="00602945"/>
    <w:rsid w:val="0060494D"/>
    <w:rsid w:val="0060675A"/>
    <w:rsid w:val="00606AE3"/>
    <w:rsid w:val="00611FBF"/>
    <w:rsid w:val="006124EF"/>
    <w:rsid w:val="00617586"/>
    <w:rsid w:val="00621188"/>
    <w:rsid w:val="0062146C"/>
    <w:rsid w:val="006221FA"/>
    <w:rsid w:val="006257ED"/>
    <w:rsid w:val="00630E98"/>
    <w:rsid w:val="0063101E"/>
    <w:rsid w:val="00633692"/>
    <w:rsid w:val="00634421"/>
    <w:rsid w:val="00636142"/>
    <w:rsid w:val="006372A1"/>
    <w:rsid w:val="00637887"/>
    <w:rsid w:val="00642D8E"/>
    <w:rsid w:val="00644182"/>
    <w:rsid w:val="006473AB"/>
    <w:rsid w:val="0065228D"/>
    <w:rsid w:val="00653DE4"/>
    <w:rsid w:val="0065598E"/>
    <w:rsid w:val="00656F2D"/>
    <w:rsid w:val="006620ED"/>
    <w:rsid w:val="00663DBD"/>
    <w:rsid w:val="00665C47"/>
    <w:rsid w:val="0066608A"/>
    <w:rsid w:val="00666AEB"/>
    <w:rsid w:val="00682ED6"/>
    <w:rsid w:val="00684906"/>
    <w:rsid w:val="00684B2E"/>
    <w:rsid w:val="006856C9"/>
    <w:rsid w:val="006858BF"/>
    <w:rsid w:val="00686F7F"/>
    <w:rsid w:val="006904C9"/>
    <w:rsid w:val="00694701"/>
    <w:rsid w:val="00695808"/>
    <w:rsid w:val="0069738E"/>
    <w:rsid w:val="00697E47"/>
    <w:rsid w:val="006A0DF0"/>
    <w:rsid w:val="006A2EF5"/>
    <w:rsid w:val="006A5713"/>
    <w:rsid w:val="006B026F"/>
    <w:rsid w:val="006B3B29"/>
    <w:rsid w:val="006B46FB"/>
    <w:rsid w:val="006B4A89"/>
    <w:rsid w:val="006C1E08"/>
    <w:rsid w:val="006C2E83"/>
    <w:rsid w:val="006D0A1D"/>
    <w:rsid w:val="006D0C1B"/>
    <w:rsid w:val="006D2CD7"/>
    <w:rsid w:val="006D4F1B"/>
    <w:rsid w:val="006D64AF"/>
    <w:rsid w:val="006D7D60"/>
    <w:rsid w:val="006D7D9F"/>
    <w:rsid w:val="006D7DF5"/>
    <w:rsid w:val="006E054A"/>
    <w:rsid w:val="006E06A4"/>
    <w:rsid w:val="006E0E74"/>
    <w:rsid w:val="006E1356"/>
    <w:rsid w:val="006E21FB"/>
    <w:rsid w:val="006E4DB4"/>
    <w:rsid w:val="006E715C"/>
    <w:rsid w:val="006F2B19"/>
    <w:rsid w:val="006F6F58"/>
    <w:rsid w:val="0070100E"/>
    <w:rsid w:val="00701B36"/>
    <w:rsid w:val="00703C8E"/>
    <w:rsid w:val="00705868"/>
    <w:rsid w:val="00710737"/>
    <w:rsid w:val="00711BF1"/>
    <w:rsid w:val="00712F3D"/>
    <w:rsid w:val="00714187"/>
    <w:rsid w:val="00714D64"/>
    <w:rsid w:val="007240D0"/>
    <w:rsid w:val="007253D1"/>
    <w:rsid w:val="00734C7E"/>
    <w:rsid w:val="007369A9"/>
    <w:rsid w:val="0074278E"/>
    <w:rsid w:val="00744FD4"/>
    <w:rsid w:val="007501D9"/>
    <w:rsid w:val="00750540"/>
    <w:rsid w:val="00751B4C"/>
    <w:rsid w:val="00752B41"/>
    <w:rsid w:val="00753768"/>
    <w:rsid w:val="00757D35"/>
    <w:rsid w:val="007608F4"/>
    <w:rsid w:val="0076104B"/>
    <w:rsid w:val="007617DC"/>
    <w:rsid w:val="00762BB8"/>
    <w:rsid w:val="00762EA4"/>
    <w:rsid w:val="007654E6"/>
    <w:rsid w:val="00766E27"/>
    <w:rsid w:val="00770E07"/>
    <w:rsid w:val="007714D9"/>
    <w:rsid w:val="00772019"/>
    <w:rsid w:val="0077571C"/>
    <w:rsid w:val="00777047"/>
    <w:rsid w:val="007814C2"/>
    <w:rsid w:val="007821E0"/>
    <w:rsid w:val="007827E8"/>
    <w:rsid w:val="00787D3D"/>
    <w:rsid w:val="00790C69"/>
    <w:rsid w:val="00791A06"/>
    <w:rsid w:val="00791CE4"/>
    <w:rsid w:val="00792342"/>
    <w:rsid w:val="00792385"/>
    <w:rsid w:val="00792557"/>
    <w:rsid w:val="00795B11"/>
    <w:rsid w:val="00796DC5"/>
    <w:rsid w:val="007977A8"/>
    <w:rsid w:val="007A1009"/>
    <w:rsid w:val="007A7D06"/>
    <w:rsid w:val="007B088D"/>
    <w:rsid w:val="007B1F1A"/>
    <w:rsid w:val="007B3E9F"/>
    <w:rsid w:val="007B512A"/>
    <w:rsid w:val="007C2097"/>
    <w:rsid w:val="007C2838"/>
    <w:rsid w:val="007C599E"/>
    <w:rsid w:val="007D5FFB"/>
    <w:rsid w:val="007D6A07"/>
    <w:rsid w:val="007E0285"/>
    <w:rsid w:val="007E6350"/>
    <w:rsid w:val="007E6E95"/>
    <w:rsid w:val="007F28BB"/>
    <w:rsid w:val="007F3B0F"/>
    <w:rsid w:val="007F7259"/>
    <w:rsid w:val="0080082B"/>
    <w:rsid w:val="008040A8"/>
    <w:rsid w:val="00804EB3"/>
    <w:rsid w:val="008125F3"/>
    <w:rsid w:val="0081395F"/>
    <w:rsid w:val="00814A04"/>
    <w:rsid w:val="00817377"/>
    <w:rsid w:val="008245CC"/>
    <w:rsid w:val="008279FA"/>
    <w:rsid w:val="008344DD"/>
    <w:rsid w:val="00834990"/>
    <w:rsid w:val="00834B9C"/>
    <w:rsid w:val="00834E6A"/>
    <w:rsid w:val="00840BF2"/>
    <w:rsid w:val="00840C27"/>
    <w:rsid w:val="00841269"/>
    <w:rsid w:val="00844B37"/>
    <w:rsid w:val="00846B0B"/>
    <w:rsid w:val="00847A30"/>
    <w:rsid w:val="00850A94"/>
    <w:rsid w:val="00850C70"/>
    <w:rsid w:val="00852F76"/>
    <w:rsid w:val="00857153"/>
    <w:rsid w:val="00857319"/>
    <w:rsid w:val="00861968"/>
    <w:rsid w:val="008626E7"/>
    <w:rsid w:val="008679F7"/>
    <w:rsid w:val="00870493"/>
    <w:rsid w:val="00870EE7"/>
    <w:rsid w:val="0087129D"/>
    <w:rsid w:val="00873252"/>
    <w:rsid w:val="00873257"/>
    <w:rsid w:val="008738FF"/>
    <w:rsid w:val="0087727C"/>
    <w:rsid w:val="0088553E"/>
    <w:rsid w:val="008863B9"/>
    <w:rsid w:val="008874F5"/>
    <w:rsid w:val="00890E1F"/>
    <w:rsid w:val="00892B37"/>
    <w:rsid w:val="00893B84"/>
    <w:rsid w:val="008965FC"/>
    <w:rsid w:val="008A45A6"/>
    <w:rsid w:val="008A6D92"/>
    <w:rsid w:val="008B2073"/>
    <w:rsid w:val="008B4535"/>
    <w:rsid w:val="008B4683"/>
    <w:rsid w:val="008B6FBC"/>
    <w:rsid w:val="008C1E29"/>
    <w:rsid w:val="008D03F9"/>
    <w:rsid w:val="008D2108"/>
    <w:rsid w:val="008D37B2"/>
    <w:rsid w:val="008D3CCC"/>
    <w:rsid w:val="008D50A8"/>
    <w:rsid w:val="008E06B5"/>
    <w:rsid w:val="008E5B2F"/>
    <w:rsid w:val="008E78E3"/>
    <w:rsid w:val="008F1D5F"/>
    <w:rsid w:val="008F36BF"/>
    <w:rsid w:val="008F3789"/>
    <w:rsid w:val="008F38BC"/>
    <w:rsid w:val="008F4229"/>
    <w:rsid w:val="008F4384"/>
    <w:rsid w:val="008F48AC"/>
    <w:rsid w:val="008F686C"/>
    <w:rsid w:val="0090040D"/>
    <w:rsid w:val="00903201"/>
    <w:rsid w:val="00904132"/>
    <w:rsid w:val="00904C8C"/>
    <w:rsid w:val="009106EB"/>
    <w:rsid w:val="00912D48"/>
    <w:rsid w:val="00913ED7"/>
    <w:rsid w:val="00914859"/>
    <w:rsid w:val="009148DE"/>
    <w:rsid w:val="00916FF9"/>
    <w:rsid w:val="00917FF2"/>
    <w:rsid w:val="00920FD8"/>
    <w:rsid w:val="009226A5"/>
    <w:rsid w:val="00925937"/>
    <w:rsid w:val="0093675A"/>
    <w:rsid w:val="00936EFA"/>
    <w:rsid w:val="00940ACA"/>
    <w:rsid w:val="00941E30"/>
    <w:rsid w:val="0094632E"/>
    <w:rsid w:val="009509E1"/>
    <w:rsid w:val="009511AC"/>
    <w:rsid w:val="0095361F"/>
    <w:rsid w:val="00955671"/>
    <w:rsid w:val="00957A8A"/>
    <w:rsid w:val="0096554C"/>
    <w:rsid w:val="00971B34"/>
    <w:rsid w:val="009777D9"/>
    <w:rsid w:val="00980E8D"/>
    <w:rsid w:val="00981FDA"/>
    <w:rsid w:val="0098346B"/>
    <w:rsid w:val="00987BD1"/>
    <w:rsid w:val="00991B88"/>
    <w:rsid w:val="00992200"/>
    <w:rsid w:val="009962C6"/>
    <w:rsid w:val="009A0B94"/>
    <w:rsid w:val="009A3A02"/>
    <w:rsid w:val="009A3AAF"/>
    <w:rsid w:val="009A5753"/>
    <w:rsid w:val="009A579D"/>
    <w:rsid w:val="009B4A88"/>
    <w:rsid w:val="009C2F03"/>
    <w:rsid w:val="009C2F57"/>
    <w:rsid w:val="009C7CE5"/>
    <w:rsid w:val="009D163E"/>
    <w:rsid w:val="009D3B49"/>
    <w:rsid w:val="009D3F13"/>
    <w:rsid w:val="009D6793"/>
    <w:rsid w:val="009E1CB9"/>
    <w:rsid w:val="009E1FBE"/>
    <w:rsid w:val="009E3297"/>
    <w:rsid w:val="009E33D1"/>
    <w:rsid w:val="009E43F7"/>
    <w:rsid w:val="009F4D5D"/>
    <w:rsid w:val="009F50B8"/>
    <w:rsid w:val="009F734F"/>
    <w:rsid w:val="009F74B7"/>
    <w:rsid w:val="00A019D8"/>
    <w:rsid w:val="00A077D8"/>
    <w:rsid w:val="00A1255D"/>
    <w:rsid w:val="00A12AA3"/>
    <w:rsid w:val="00A15180"/>
    <w:rsid w:val="00A16F69"/>
    <w:rsid w:val="00A21394"/>
    <w:rsid w:val="00A21C3B"/>
    <w:rsid w:val="00A22D9E"/>
    <w:rsid w:val="00A246B6"/>
    <w:rsid w:val="00A2708C"/>
    <w:rsid w:val="00A32B7C"/>
    <w:rsid w:val="00A36C92"/>
    <w:rsid w:val="00A4507B"/>
    <w:rsid w:val="00A47E70"/>
    <w:rsid w:val="00A50CF0"/>
    <w:rsid w:val="00A54031"/>
    <w:rsid w:val="00A555B0"/>
    <w:rsid w:val="00A602E7"/>
    <w:rsid w:val="00A67E03"/>
    <w:rsid w:val="00A70EA6"/>
    <w:rsid w:val="00A73374"/>
    <w:rsid w:val="00A747ED"/>
    <w:rsid w:val="00A750CC"/>
    <w:rsid w:val="00A7671C"/>
    <w:rsid w:val="00A804DA"/>
    <w:rsid w:val="00A8077A"/>
    <w:rsid w:val="00A8319A"/>
    <w:rsid w:val="00A87481"/>
    <w:rsid w:val="00A91FAA"/>
    <w:rsid w:val="00A9628B"/>
    <w:rsid w:val="00AA159F"/>
    <w:rsid w:val="00AA2CBC"/>
    <w:rsid w:val="00AA4DC3"/>
    <w:rsid w:val="00AA6175"/>
    <w:rsid w:val="00AA6429"/>
    <w:rsid w:val="00AA7F70"/>
    <w:rsid w:val="00AB495A"/>
    <w:rsid w:val="00AC24F7"/>
    <w:rsid w:val="00AC254B"/>
    <w:rsid w:val="00AC25C9"/>
    <w:rsid w:val="00AC3A6F"/>
    <w:rsid w:val="00AC5820"/>
    <w:rsid w:val="00AD0CBA"/>
    <w:rsid w:val="00AD0CBC"/>
    <w:rsid w:val="00AD1CD8"/>
    <w:rsid w:val="00AD1EE3"/>
    <w:rsid w:val="00AD4C5F"/>
    <w:rsid w:val="00AE133B"/>
    <w:rsid w:val="00AE3A89"/>
    <w:rsid w:val="00AE5E4D"/>
    <w:rsid w:val="00AE60CA"/>
    <w:rsid w:val="00AE7E78"/>
    <w:rsid w:val="00AF00DD"/>
    <w:rsid w:val="00AF777E"/>
    <w:rsid w:val="00B022B5"/>
    <w:rsid w:val="00B03F77"/>
    <w:rsid w:val="00B04777"/>
    <w:rsid w:val="00B04E8D"/>
    <w:rsid w:val="00B11FA2"/>
    <w:rsid w:val="00B145FA"/>
    <w:rsid w:val="00B14F70"/>
    <w:rsid w:val="00B15E18"/>
    <w:rsid w:val="00B2476C"/>
    <w:rsid w:val="00B258BB"/>
    <w:rsid w:val="00B3005E"/>
    <w:rsid w:val="00B32B68"/>
    <w:rsid w:val="00B36155"/>
    <w:rsid w:val="00B40B03"/>
    <w:rsid w:val="00B410E8"/>
    <w:rsid w:val="00B41A31"/>
    <w:rsid w:val="00B50DE9"/>
    <w:rsid w:val="00B515A7"/>
    <w:rsid w:val="00B53003"/>
    <w:rsid w:val="00B54029"/>
    <w:rsid w:val="00B56E3D"/>
    <w:rsid w:val="00B60BB8"/>
    <w:rsid w:val="00B63F64"/>
    <w:rsid w:val="00B67594"/>
    <w:rsid w:val="00B67B97"/>
    <w:rsid w:val="00B70FC7"/>
    <w:rsid w:val="00B71AC2"/>
    <w:rsid w:val="00B740AF"/>
    <w:rsid w:val="00B74F3D"/>
    <w:rsid w:val="00B75E6F"/>
    <w:rsid w:val="00B85E3F"/>
    <w:rsid w:val="00B90291"/>
    <w:rsid w:val="00B903D2"/>
    <w:rsid w:val="00B968C8"/>
    <w:rsid w:val="00B96B2D"/>
    <w:rsid w:val="00B96ECF"/>
    <w:rsid w:val="00BA3EC5"/>
    <w:rsid w:val="00BA51D9"/>
    <w:rsid w:val="00BA7A9E"/>
    <w:rsid w:val="00BB5DFC"/>
    <w:rsid w:val="00BB716B"/>
    <w:rsid w:val="00BB737C"/>
    <w:rsid w:val="00BB7FF5"/>
    <w:rsid w:val="00BC2D87"/>
    <w:rsid w:val="00BC4076"/>
    <w:rsid w:val="00BD279D"/>
    <w:rsid w:val="00BD2FF4"/>
    <w:rsid w:val="00BD4B8D"/>
    <w:rsid w:val="00BD6817"/>
    <w:rsid w:val="00BD6BB8"/>
    <w:rsid w:val="00BE29D1"/>
    <w:rsid w:val="00BE5083"/>
    <w:rsid w:val="00BE58D8"/>
    <w:rsid w:val="00BE7EA8"/>
    <w:rsid w:val="00BF60D8"/>
    <w:rsid w:val="00BF75BD"/>
    <w:rsid w:val="00C00953"/>
    <w:rsid w:val="00C017F3"/>
    <w:rsid w:val="00C03DBB"/>
    <w:rsid w:val="00C10AFB"/>
    <w:rsid w:val="00C13933"/>
    <w:rsid w:val="00C13D9C"/>
    <w:rsid w:val="00C14212"/>
    <w:rsid w:val="00C159A7"/>
    <w:rsid w:val="00C164DC"/>
    <w:rsid w:val="00C17816"/>
    <w:rsid w:val="00C20FE2"/>
    <w:rsid w:val="00C26BB4"/>
    <w:rsid w:val="00C26E75"/>
    <w:rsid w:val="00C27EB7"/>
    <w:rsid w:val="00C306C7"/>
    <w:rsid w:val="00C350A7"/>
    <w:rsid w:val="00C36712"/>
    <w:rsid w:val="00C53C68"/>
    <w:rsid w:val="00C54132"/>
    <w:rsid w:val="00C5466A"/>
    <w:rsid w:val="00C55A78"/>
    <w:rsid w:val="00C6085B"/>
    <w:rsid w:val="00C66BA2"/>
    <w:rsid w:val="00C72EBA"/>
    <w:rsid w:val="00C738F1"/>
    <w:rsid w:val="00C74A6F"/>
    <w:rsid w:val="00C7607E"/>
    <w:rsid w:val="00C822E4"/>
    <w:rsid w:val="00C82FB0"/>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429B"/>
    <w:rsid w:val="00CC5026"/>
    <w:rsid w:val="00CC6327"/>
    <w:rsid w:val="00CC66D4"/>
    <w:rsid w:val="00CC68D0"/>
    <w:rsid w:val="00CC6ECC"/>
    <w:rsid w:val="00CD545B"/>
    <w:rsid w:val="00CD61B0"/>
    <w:rsid w:val="00CF018F"/>
    <w:rsid w:val="00CF2F21"/>
    <w:rsid w:val="00CF44DC"/>
    <w:rsid w:val="00CF511B"/>
    <w:rsid w:val="00CF6DA9"/>
    <w:rsid w:val="00D03F9A"/>
    <w:rsid w:val="00D06D51"/>
    <w:rsid w:val="00D1063E"/>
    <w:rsid w:val="00D10D6B"/>
    <w:rsid w:val="00D115FC"/>
    <w:rsid w:val="00D130E6"/>
    <w:rsid w:val="00D2273F"/>
    <w:rsid w:val="00D2351F"/>
    <w:rsid w:val="00D24991"/>
    <w:rsid w:val="00D25724"/>
    <w:rsid w:val="00D25733"/>
    <w:rsid w:val="00D300A8"/>
    <w:rsid w:val="00D312D9"/>
    <w:rsid w:val="00D3372D"/>
    <w:rsid w:val="00D35058"/>
    <w:rsid w:val="00D35E71"/>
    <w:rsid w:val="00D3701C"/>
    <w:rsid w:val="00D4596A"/>
    <w:rsid w:val="00D50255"/>
    <w:rsid w:val="00D53985"/>
    <w:rsid w:val="00D56E62"/>
    <w:rsid w:val="00D61BAD"/>
    <w:rsid w:val="00D629AD"/>
    <w:rsid w:val="00D64D47"/>
    <w:rsid w:val="00D66520"/>
    <w:rsid w:val="00D678E9"/>
    <w:rsid w:val="00D7044B"/>
    <w:rsid w:val="00D740E4"/>
    <w:rsid w:val="00D74262"/>
    <w:rsid w:val="00D74DD7"/>
    <w:rsid w:val="00D80502"/>
    <w:rsid w:val="00D8077C"/>
    <w:rsid w:val="00D832F6"/>
    <w:rsid w:val="00D84AE9"/>
    <w:rsid w:val="00D92839"/>
    <w:rsid w:val="00D92FEA"/>
    <w:rsid w:val="00D94473"/>
    <w:rsid w:val="00DA0EF3"/>
    <w:rsid w:val="00DA10CC"/>
    <w:rsid w:val="00DA4406"/>
    <w:rsid w:val="00DA4A82"/>
    <w:rsid w:val="00DA5582"/>
    <w:rsid w:val="00DA742C"/>
    <w:rsid w:val="00DB0C2C"/>
    <w:rsid w:val="00DB340B"/>
    <w:rsid w:val="00DB7715"/>
    <w:rsid w:val="00DC0924"/>
    <w:rsid w:val="00DC10DE"/>
    <w:rsid w:val="00DC1BE3"/>
    <w:rsid w:val="00DC6E85"/>
    <w:rsid w:val="00DD6DAC"/>
    <w:rsid w:val="00DD7A2B"/>
    <w:rsid w:val="00DE087F"/>
    <w:rsid w:val="00DE34CF"/>
    <w:rsid w:val="00DE7DA1"/>
    <w:rsid w:val="00DF01BC"/>
    <w:rsid w:val="00DF3218"/>
    <w:rsid w:val="00DF62DF"/>
    <w:rsid w:val="00E00E96"/>
    <w:rsid w:val="00E10566"/>
    <w:rsid w:val="00E10A84"/>
    <w:rsid w:val="00E12BA9"/>
    <w:rsid w:val="00E134D8"/>
    <w:rsid w:val="00E13F3D"/>
    <w:rsid w:val="00E14D1E"/>
    <w:rsid w:val="00E22638"/>
    <w:rsid w:val="00E23EC7"/>
    <w:rsid w:val="00E27098"/>
    <w:rsid w:val="00E34898"/>
    <w:rsid w:val="00E34EF2"/>
    <w:rsid w:val="00E3790E"/>
    <w:rsid w:val="00E407C8"/>
    <w:rsid w:val="00E41A5F"/>
    <w:rsid w:val="00E53755"/>
    <w:rsid w:val="00E53E36"/>
    <w:rsid w:val="00E54670"/>
    <w:rsid w:val="00E5536C"/>
    <w:rsid w:val="00E563F2"/>
    <w:rsid w:val="00E56B19"/>
    <w:rsid w:val="00E56B97"/>
    <w:rsid w:val="00E61114"/>
    <w:rsid w:val="00E63074"/>
    <w:rsid w:val="00E65AA6"/>
    <w:rsid w:val="00E65D30"/>
    <w:rsid w:val="00E65DB4"/>
    <w:rsid w:val="00E6612B"/>
    <w:rsid w:val="00E70D3C"/>
    <w:rsid w:val="00E72678"/>
    <w:rsid w:val="00E76924"/>
    <w:rsid w:val="00E84D83"/>
    <w:rsid w:val="00E867B7"/>
    <w:rsid w:val="00E9079A"/>
    <w:rsid w:val="00E91B9C"/>
    <w:rsid w:val="00EA13B3"/>
    <w:rsid w:val="00EB09B7"/>
    <w:rsid w:val="00EB0F77"/>
    <w:rsid w:val="00EB4F5B"/>
    <w:rsid w:val="00EB5ADE"/>
    <w:rsid w:val="00EB7AE9"/>
    <w:rsid w:val="00EB7DBC"/>
    <w:rsid w:val="00EC157A"/>
    <w:rsid w:val="00EC2DF7"/>
    <w:rsid w:val="00EC445A"/>
    <w:rsid w:val="00EC7413"/>
    <w:rsid w:val="00EC7C59"/>
    <w:rsid w:val="00EE2AF0"/>
    <w:rsid w:val="00EE449A"/>
    <w:rsid w:val="00EE4928"/>
    <w:rsid w:val="00EE4BD7"/>
    <w:rsid w:val="00EE7D7C"/>
    <w:rsid w:val="00EE7ED5"/>
    <w:rsid w:val="00EF2664"/>
    <w:rsid w:val="00EF4235"/>
    <w:rsid w:val="00EF5C01"/>
    <w:rsid w:val="00EF693C"/>
    <w:rsid w:val="00EF6A2F"/>
    <w:rsid w:val="00F00E52"/>
    <w:rsid w:val="00F01354"/>
    <w:rsid w:val="00F014B7"/>
    <w:rsid w:val="00F1423B"/>
    <w:rsid w:val="00F22F68"/>
    <w:rsid w:val="00F25D98"/>
    <w:rsid w:val="00F25FEE"/>
    <w:rsid w:val="00F272B8"/>
    <w:rsid w:val="00F300FB"/>
    <w:rsid w:val="00F31512"/>
    <w:rsid w:val="00F3299F"/>
    <w:rsid w:val="00F34778"/>
    <w:rsid w:val="00F35BE6"/>
    <w:rsid w:val="00F40FA9"/>
    <w:rsid w:val="00F412A4"/>
    <w:rsid w:val="00F46710"/>
    <w:rsid w:val="00F479F6"/>
    <w:rsid w:val="00F5166E"/>
    <w:rsid w:val="00F54851"/>
    <w:rsid w:val="00F60B5D"/>
    <w:rsid w:val="00F622E3"/>
    <w:rsid w:val="00F64569"/>
    <w:rsid w:val="00F64636"/>
    <w:rsid w:val="00F64F9C"/>
    <w:rsid w:val="00F65264"/>
    <w:rsid w:val="00F733E1"/>
    <w:rsid w:val="00F73D0D"/>
    <w:rsid w:val="00F75B5D"/>
    <w:rsid w:val="00F76CF3"/>
    <w:rsid w:val="00F82E0F"/>
    <w:rsid w:val="00F84133"/>
    <w:rsid w:val="00F84930"/>
    <w:rsid w:val="00F92A72"/>
    <w:rsid w:val="00FA383A"/>
    <w:rsid w:val="00FA6627"/>
    <w:rsid w:val="00FB0014"/>
    <w:rsid w:val="00FB1F71"/>
    <w:rsid w:val="00FB308E"/>
    <w:rsid w:val="00FB6386"/>
    <w:rsid w:val="00FB683F"/>
    <w:rsid w:val="00FC38EC"/>
    <w:rsid w:val="00FC3B2C"/>
    <w:rsid w:val="00FD23E7"/>
    <w:rsid w:val="00FD4A69"/>
    <w:rsid w:val="00FE13F9"/>
    <w:rsid w:val="00FE1F3B"/>
    <w:rsid w:val="00FE43E4"/>
    <w:rsid w:val="00FE4F2C"/>
    <w:rsid w:val="00FE57AD"/>
    <w:rsid w:val="00FE68BB"/>
    <w:rsid w:val="00FE6B98"/>
    <w:rsid w:val="00FF6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A9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ADFBE-4551-46FC-BCBF-BA25EBA0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1105</cp:revision>
  <cp:lastPrinted>1900-01-01T00:00:00Z</cp:lastPrinted>
  <dcterms:created xsi:type="dcterms:W3CDTF">2022-10-19T07:54:00Z</dcterms:created>
  <dcterms:modified xsi:type="dcterms:W3CDTF">2023-09-28T10:01:00Z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(3)S96DetiZTpycJSW8O1DxXWLmsWNhYgVrk4bL84n2NlTGEiOOB+i1T0yx5Xh2kqacHLLdrNxP
TAJVb/S0RJP8Uuetizin2f5VaFAjvLoAjP+dP1tennxL4NQLsmF7yRbI4KFcjC3JgNStV7xY
eNGzi4YqqPsIclLui00JqpPki9JdvSvxRadb5rai7TuoC2cPX7L6/64Zij/JHrb/e+p6+nrH
rEH9gKjTTTV7WdUst7</vt:lpwstr>
  </property>
  <property fmtid="{D5CDD505-2E9C-101B-9397-08002B2CF9AE}" pid="26" name="_2015_ms_pID_7253431">
    <vt:lpwstr>NkfS+O9Ghc9f17xmAiSFaWkbhxUmQ18IJ+XK0GMizKPmFXCfglG/TQ
U3xHp8lGR3SH5jkzjWM/ZoeXKi18s4qO7uzGTragL3e17rW0L7okVgEAIhXKds+qAT4x9pky
KusVmbnemOcNDVxwKV5hiDYs/QTFZ0n/MhrOQvYnMFKLPqQSMSRMb6uPfOQ7wxd8ABukB2IE
0+tucsfl7k6cwl2byZ3hzokgIU8Kw8MizMVq</vt:lpwstr>
  </property>
  <property fmtid="{D5CDD505-2E9C-101B-9397-08002B2CF9AE}" pid="27" name="_2015_ms_pID_7253432">
    <vt:lpwstr>aQ/4niASkW2NmxoYtBW46sg=</vt:lpwstr>
  </property>
</Properties>
</file>